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77C492A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3977AB">
        <w:rPr>
          <w:b/>
          <w:noProof/>
          <w:sz w:val="24"/>
        </w:rPr>
        <w:t>089</w:t>
      </w:r>
      <w:bookmarkStart w:id="0" w:name="_GoBack"/>
      <w:bookmarkEnd w:id="0"/>
    </w:p>
    <w:p w14:paraId="133FF1EF" w14:textId="7777777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685D45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8716B" w:rsidRPr="00927C1B">
        <w:rPr>
          <w:rFonts w:ascii="Arial" w:hAnsi="Arial" w:cs="Arial"/>
          <w:b/>
        </w:rPr>
        <w:t xml:space="preserve">Huawei, </w:t>
      </w:r>
      <w:proofErr w:type="spellStart"/>
      <w:r w:rsidR="00F8716B" w:rsidRPr="00927C1B">
        <w:rPr>
          <w:rFonts w:ascii="Arial" w:hAnsi="Arial" w:cs="Arial"/>
          <w:b/>
        </w:rPr>
        <w:t>HiSilicon</w:t>
      </w:r>
      <w:proofErr w:type="spellEnd"/>
    </w:p>
    <w:p w14:paraId="7A651A91" w14:textId="124C32C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F8716B">
        <w:rPr>
          <w:rFonts w:ascii="Arial" w:hAnsi="Arial" w:cs="Arial" w:hint="eastAsia"/>
          <w:b/>
          <w:bCs/>
        </w:rPr>
        <w:t>pCR</w:t>
      </w:r>
      <w:proofErr w:type="spellEnd"/>
      <w:r w:rsidR="00F8716B">
        <w:rPr>
          <w:rFonts w:ascii="Arial" w:hAnsi="Arial" w:cs="Arial" w:hint="eastAsia"/>
          <w:b/>
          <w:bCs/>
        </w:rPr>
        <w:t xml:space="preserve"> on</w:t>
      </w:r>
      <w:r w:rsidR="00F8716B">
        <w:rPr>
          <w:rFonts w:ascii="Arial" w:hAnsi="Arial" w:cs="Arial"/>
          <w:b/>
          <w:bCs/>
        </w:rPr>
        <w:t xml:space="preserve"> </w:t>
      </w:r>
      <w:r w:rsidR="00253397" w:rsidRPr="00253397">
        <w:rPr>
          <w:rFonts w:ascii="Arial" w:hAnsi="Arial" w:cs="Arial"/>
          <w:b/>
          <w:bCs/>
        </w:rPr>
        <w:t>Evaluation and Conclusion of key issue#</w:t>
      </w:r>
      <w:r w:rsidR="009B1AA6">
        <w:rPr>
          <w:rFonts w:ascii="Arial" w:hAnsi="Arial" w:cs="Arial"/>
          <w:b/>
          <w:bCs/>
        </w:rPr>
        <w:t>8</w:t>
      </w:r>
    </w:p>
    <w:p w14:paraId="13B93593" w14:textId="4FD68B8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A177A0">
        <w:rPr>
          <w:rFonts w:ascii="Arial" w:hAnsi="Arial" w:cs="Arial"/>
          <w:b/>
          <w:bCs/>
        </w:rPr>
        <w:t xml:space="preserve">3GPP TR 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23.700-92 v0.</w:t>
      </w:r>
      <w:r w:rsidR="00A177A0">
        <w:rPr>
          <w:rFonts w:ascii="Arial" w:eastAsia="宋体" w:hAnsi="Arial" w:cs="Arial"/>
          <w:b/>
          <w:bCs/>
          <w:lang w:val="en-US" w:eastAsia="zh-CN"/>
        </w:rPr>
        <w:t>5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619EEBB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8</w:t>
      </w:r>
      <w:r w:rsidR="00A177A0">
        <w:rPr>
          <w:rFonts w:ascii="Arial" w:hAnsi="Arial" w:cs="Arial"/>
          <w:b/>
          <w:bCs/>
        </w:rPr>
        <w:t>.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0D869C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177A0">
        <w:rPr>
          <w:rFonts w:ascii="Arial" w:eastAsia="宋体" w:hAnsi="Arial" w:cs="Arial"/>
          <w:b/>
          <w:bCs/>
          <w:lang w:val="en-US" w:eastAsia="zh-CN"/>
        </w:rPr>
        <w:t>wanghan28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@</w:t>
      </w:r>
      <w:r w:rsidR="00A177A0">
        <w:rPr>
          <w:rFonts w:ascii="Arial" w:eastAsia="宋体" w:hAnsi="Arial" w:cs="Arial"/>
          <w:b/>
          <w:bCs/>
          <w:lang w:val="en-US" w:eastAsia="zh-CN"/>
        </w:rPr>
        <w:t>huawei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66E4E12" w:rsidR="00CD2478" w:rsidRPr="00215ABA" w:rsidRDefault="00C13725" w:rsidP="00CD2478">
      <w:pPr>
        <w:rPr>
          <w:noProof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 w:rsidR="00CE213B">
        <w:rPr>
          <w:rFonts w:eastAsia="宋体"/>
          <w:lang w:val="en-US" w:eastAsia="zh-CN"/>
        </w:rPr>
        <w:t>e</w:t>
      </w:r>
      <w:r w:rsidR="00CE213B" w:rsidRPr="00CE213B">
        <w:rPr>
          <w:rFonts w:eastAsia="宋体"/>
          <w:lang w:val="en-US" w:eastAsia="zh-CN"/>
        </w:rPr>
        <w:t xml:space="preserve">valuation and </w:t>
      </w:r>
      <w:r w:rsidR="00CE213B">
        <w:rPr>
          <w:rFonts w:eastAsia="宋体"/>
          <w:lang w:val="en-US" w:eastAsia="zh-CN"/>
        </w:rPr>
        <w:t>c</w:t>
      </w:r>
      <w:r w:rsidR="00CE213B" w:rsidRPr="00CE213B">
        <w:rPr>
          <w:rFonts w:eastAsia="宋体"/>
          <w:lang w:val="en-US" w:eastAsia="zh-CN"/>
        </w:rPr>
        <w:t>onclusion of key issue#</w:t>
      </w:r>
      <w:r w:rsidR="009B1AA6">
        <w:rPr>
          <w:rFonts w:eastAsia="宋体"/>
          <w:lang w:val="en-US" w:eastAsia="zh-CN"/>
        </w:rPr>
        <w:t>8</w:t>
      </w:r>
      <w:r>
        <w:rPr>
          <w:rFonts w:eastAsia="宋体" w:hint="eastAsia"/>
          <w:lang w:val="en-US"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C7248E2" w:rsidR="00CD2478" w:rsidRPr="008A5E86" w:rsidRDefault="00C13725" w:rsidP="00CD2478">
      <w:pPr>
        <w:rPr>
          <w:noProof/>
          <w:lang w:val="en-US"/>
        </w:rPr>
      </w:pPr>
      <w:r>
        <w:rPr>
          <w:lang w:val="en-US"/>
        </w:rPr>
        <w:t>Contribution with new text.</w:t>
      </w:r>
      <w:r>
        <w:rPr>
          <w:lang w:val="en-US"/>
        </w:rPr>
        <w:tab/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AFAB650" w:rsidR="00CD2478" w:rsidRPr="008A5E86" w:rsidRDefault="00C13725" w:rsidP="00CD2478">
      <w:pPr>
        <w:rPr>
          <w:noProof/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23.700-92 v0.</w:t>
      </w:r>
      <w:r>
        <w:rPr>
          <w:rFonts w:eastAsia="宋体"/>
          <w:lang w:val="en-US" w:eastAsia="zh-CN"/>
        </w:rPr>
        <w:t>5</w:t>
      </w:r>
      <w:r>
        <w:rPr>
          <w:rFonts w:eastAsia="宋体" w:hint="eastAsia"/>
          <w:lang w:val="en-US" w:eastAsia="zh-CN"/>
        </w:rPr>
        <w:t>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E7B536B" w14:textId="77777777" w:rsidR="009360CB" w:rsidRPr="009360CB" w:rsidRDefault="009360CB" w:rsidP="009360C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510562609"/>
      <w:bookmarkStart w:id="2" w:name="_Toc21115"/>
      <w:bookmarkStart w:id="3" w:name="_Toc22825"/>
      <w:bookmarkStart w:id="4" w:name="_Toc2129"/>
      <w:bookmarkStart w:id="5" w:name="_Toc17882"/>
      <w:bookmarkStart w:id="6" w:name="_Toc840"/>
      <w:bookmarkStart w:id="7" w:name="_Toc3391"/>
      <w:bookmarkStart w:id="8" w:name="_Toc30524"/>
      <w:r w:rsidRPr="009360CB">
        <w:rPr>
          <w:rFonts w:ascii="Arial" w:eastAsia="宋体" w:hAnsi="Arial" w:hint="eastAsia"/>
          <w:sz w:val="32"/>
          <w:lang w:val="en-US" w:eastAsia="zh-CN"/>
        </w:rPr>
        <w:t>10</w:t>
      </w:r>
      <w:r w:rsidRPr="009360CB">
        <w:rPr>
          <w:rFonts w:ascii="Arial" w:hAnsi="Arial"/>
          <w:sz w:val="32"/>
        </w:rPr>
        <w:t>.</w:t>
      </w:r>
      <w:r w:rsidRPr="009360CB">
        <w:rPr>
          <w:rFonts w:ascii="Arial" w:eastAsia="宋体" w:hAnsi="Arial" w:hint="eastAsia"/>
          <w:sz w:val="32"/>
          <w:lang w:val="en-US" w:eastAsia="zh-CN"/>
        </w:rPr>
        <w:t>3</w:t>
      </w:r>
      <w:r w:rsidRPr="009360CB">
        <w:rPr>
          <w:rFonts w:ascii="Arial" w:hAnsi="Arial"/>
          <w:sz w:val="32"/>
        </w:rPr>
        <w:tab/>
        <w:t>Solution 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C3C1FF7" w14:textId="77777777" w:rsidR="009360CB" w:rsidRPr="009360CB" w:rsidRDefault="009360CB" w:rsidP="009360CB">
      <w:pPr>
        <w:keepLines/>
        <w:ind w:left="1418" w:hanging="1134"/>
        <w:rPr>
          <w:color w:val="FF0000"/>
          <w:lang w:val="en-US"/>
        </w:rPr>
      </w:pPr>
      <w:r w:rsidRPr="009360CB">
        <w:rPr>
          <w:color w:val="FF0000"/>
        </w:rPr>
        <w:t>Editor's note:</w:t>
      </w:r>
      <w:r w:rsidRPr="009360CB">
        <w:rPr>
          <w:color w:val="FF0000"/>
        </w:rPr>
        <w:tab/>
        <w:t>This clause</w:t>
      </w:r>
      <w:r w:rsidRPr="009360CB">
        <w:rPr>
          <w:color w:val="FF0000"/>
          <w:lang w:eastAsia="zh-CN"/>
        </w:rPr>
        <w:t xml:space="preserve"> </w:t>
      </w:r>
      <w:r w:rsidRPr="009360CB">
        <w:rPr>
          <w:color w:val="FF0000"/>
        </w:rPr>
        <w:t>will provide evaluation of different solutions</w:t>
      </w:r>
      <w:r w:rsidRPr="009360CB">
        <w:rPr>
          <w:color w:val="FF0000"/>
          <w:lang w:val="en-US"/>
        </w:rPr>
        <w:t>.</w:t>
      </w:r>
    </w:p>
    <w:p w14:paraId="1507F235" w14:textId="40695317" w:rsidR="0069756C" w:rsidRPr="0069756C" w:rsidRDefault="0069756C" w:rsidP="0069756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9" w:author="Huawei-20240505" w:date="2024-05-06T16:56:00Z"/>
          <w:rFonts w:ascii="Arial" w:eastAsia="Malgun Gothic" w:hAnsi="Arial"/>
          <w:sz w:val="32"/>
          <w:lang w:eastAsia="ja-JP"/>
        </w:rPr>
      </w:pPr>
      <w:bookmarkStart w:id="10" w:name="_Toc7612"/>
      <w:bookmarkStart w:id="11" w:name="_Toc11665"/>
      <w:bookmarkStart w:id="12" w:name="_Toc22214900"/>
      <w:bookmarkStart w:id="13" w:name="_Toc148590856"/>
      <w:bookmarkStart w:id="14" w:name="_Toc23254033"/>
      <w:bookmarkStart w:id="15" w:name="_Toc157759396"/>
      <w:bookmarkStart w:id="16" w:name="_Toc160808669"/>
      <w:ins w:id="17" w:author="Huawei-20240505" w:date="2024-05-06T16:56:00Z">
        <w:r w:rsidRPr="0069756C">
          <w:rPr>
            <w:rFonts w:ascii="Arial" w:eastAsia="Malgun Gothic" w:hAnsi="Arial"/>
            <w:sz w:val="32"/>
            <w:lang w:eastAsia="ja-JP"/>
          </w:rPr>
          <w:t>10.3.x</w:t>
        </w:r>
        <w:r w:rsidRPr="0069756C">
          <w:rPr>
            <w:rFonts w:ascii="Arial" w:eastAsia="Malgun Gothic" w:hAnsi="Arial"/>
            <w:sz w:val="32"/>
            <w:lang w:eastAsia="ja-JP"/>
          </w:rPr>
          <w:tab/>
        </w:r>
      </w:ins>
      <w:bookmarkEnd w:id="10"/>
      <w:bookmarkEnd w:id="11"/>
      <w:bookmarkEnd w:id="12"/>
      <w:bookmarkEnd w:id="13"/>
      <w:bookmarkEnd w:id="14"/>
      <w:bookmarkEnd w:id="15"/>
      <w:bookmarkEnd w:id="16"/>
      <w:ins w:id="18" w:author="Huawei-20240505" w:date="2024-05-13T09:07:00Z">
        <w:r w:rsidR="005414EF" w:rsidRPr="005414EF">
          <w:rPr>
            <w:rFonts w:ascii="Arial" w:eastAsia="Malgun Gothic" w:hAnsi="Arial"/>
            <w:sz w:val="32"/>
            <w:lang w:eastAsia="ja-JP"/>
          </w:rPr>
          <w:t>Key issue #</w:t>
        </w:r>
        <w:r w:rsidR="005414EF">
          <w:rPr>
            <w:rFonts w:ascii="Arial" w:eastAsia="Malgun Gothic" w:hAnsi="Arial"/>
            <w:sz w:val="32"/>
            <w:lang w:eastAsia="ja-JP"/>
          </w:rPr>
          <w:t>8</w:t>
        </w:r>
        <w:r w:rsidR="005414EF" w:rsidRPr="005414EF">
          <w:rPr>
            <w:rFonts w:ascii="Arial" w:eastAsia="Malgun Gothic" w:hAnsi="Arial"/>
            <w:sz w:val="32"/>
            <w:lang w:eastAsia="ja-JP"/>
          </w:rPr>
          <w:t xml:space="preserve">: </w:t>
        </w:r>
        <w:r w:rsidR="005414EF">
          <w:rPr>
            <w:rFonts w:ascii="Arial" w:hAnsi="Arial"/>
            <w:sz w:val="32"/>
          </w:rPr>
          <w:t>Supporting the multiparty service with the data channel capability</w:t>
        </w:r>
      </w:ins>
    </w:p>
    <w:p w14:paraId="2BBE0246" w14:textId="01D71ECD" w:rsidR="005414EF" w:rsidRDefault="005414EF" w:rsidP="00042799">
      <w:pPr>
        <w:overflowPunct w:val="0"/>
        <w:autoSpaceDE w:val="0"/>
        <w:autoSpaceDN w:val="0"/>
        <w:adjustRightInd w:val="0"/>
        <w:textAlignment w:val="baseline"/>
        <w:rPr>
          <w:ins w:id="19" w:author="Huawei-20240505" w:date="2024-05-13T09:08:00Z"/>
        </w:rPr>
      </w:pPr>
      <w:ins w:id="20" w:author="Huawei-20240505" w:date="2024-05-13T09:07:00Z">
        <w:r>
          <w:t>The open issues of this KI are as follows:</w:t>
        </w:r>
      </w:ins>
    </w:p>
    <w:p w14:paraId="0F30BC9D" w14:textId="7E2DBB70" w:rsidR="005414EF" w:rsidRPr="005414EF" w:rsidRDefault="005414EF" w:rsidP="00FD73A1">
      <w:pPr>
        <w:pStyle w:val="B1"/>
        <w:rPr>
          <w:ins w:id="21" w:author="Huawei-20240505" w:date="2024-05-13T09:08:00Z"/>
          <w:rFonts w:eastAsia="Times New Roman"/>
        </w:rPr>
      </w:pPr>
      <w:ins w:id="22" w:author="Huawei-20240505" w:date="2024-05-13T09:08:00Z">
        <w:r w:rsidRPr="005414EF">
          <w:rPr>
            <w:rFonts w:eastAsia="Times New Roman"/>
          </w:rPr>
          <w:t>1.</w:t>
        </w:r>
        <w:r w:rsidRPr="005414EF">
          <w:rPr>
            <w:rFonts w:eastAsia="Times New Roman"/>
          </w:rPr>
          <w:tab/>
        </w:r>
        <w:proofErr w:type="spellStart"/>
        <w:r w:rsidRPr="00FD73A1">
          <w:rPr>
            <w:rFonts w:eastAsia="Times New Roman"/>
          </w:rPr>
          <w:t>Analyze</w:t>
        </w:r>
        <w:proofErr w:type="spellEnd"/>
        <w:r w:rsidRPr="00FD73A1">
          <w:rPr>
            <w:rFonts w:eastAsia="Times New Roman"/>
          </w:rPr>
          <w:t xml:space="preserve"> what and how the </w:t>
        </w:r>
        <w:proofErr w:type="spellStart"/>
        <w:r w:rsidRPr="00FD73A1">
          <w:rPr>
            <w:rFonts w:eastAsia="Times New Roman"/>
          </w:rPr>
          <w:t>eMMTel</w:t>
        </w:r>
        <w:proofErr w:type="spellEnd"/>
        <w:r w:rsidRPr="00FD73A1">
          <w:rPr>
            <w:rFonts w:eastAsia="Times New Roman"/>
          </w:rPr>
          <w:t xml:space="preserve"> </w:t>
        </w:r>
        <w:r w:rsidRPr="00FD73A1">
          <w:rPr>
            <w:rFonts w:eastAsia="Times New Roman" w:hint="eastAsia"/>
          </w:rPr>
          <w:t>service</w:t>
        </w:r>
        <w:r w:rsidRPr="00FD73A1">
          <w:rPr>
            <w:rFonts w:eastAsia="Times New Roman"/>
          </w:rPr>
          <w:t xml:space="preserve"> enabler</w:t>
        </w:r>
        <w:r w:rsidRPr="00FD73A1">
          <w:rPr>
            <w:rFonts w:eastAsia="Times New Roman" w:hint="eastAsia"/>
          </w:rPr>
          <w:t xml:space="preserve"> layer</w:t>
        </w:r>
        <w:r w:rsidRPr="00FD73A1">
          <w:rPr>
            <w:rFonts w:eastAsia="Times New Roman"/>
          </w:rPr>
          <w:t xml:space="preserve"> provides multiparty services to application providers and vertical service providers</w:t>
        </w:r>
        <w:r w:rsidRPr="005414EF">
          <w:rPr>
            <w:rFonts w:eastAsia="Times New Roman"/>
          </w:rPr>
          <w:t>.</w:t>
        </w:r>
      </w:ins>
    </w:p>
    <w:p w14:paraId="5BC0834A" w14:textId="5408BCAB" w:rsidR="005414EF" w:rsidRPr="005414EF" w:rsidRDefault="005414EF" w:rsidP="00FD73A1">
      <w:pPr>
        <w:pStyle w:val="B1"/>
        <w:rPr>
          <w:ins w:id="23" w:author="Huawei-20240505" w:date="2024-05-13T09:08:00Z"/>
          <w:rFonts w:eastAsia="Times New Roman"/>
        </w:rPr>
      </w:pPr>
      <w:ins w:id="24" w:author="Huawei-20240505" w:date="2024-05-13T09:08:00Z">
        <w:r w:rsidRPr="005414EF">
          <w:rPr>
            <w:rFonts w:eastAsia="Times New Roman"/>
          </w:rPr>
          <w:t>2.</w:t>
        </w:r>
        <w:r w:rsidRPr="005414EF">
          <w:rPr>
            <w:rFonts w:eastAsia="Times New Roman"/>
          </w:rPr>
          <w:tab/>
        </w:r>
        <w:r w:rsidRPr="00FD73A1">
          <w:rPr>
            <w:rFonts w:eastAsia="Times New Roman"/>
          </w:rPr>
          <w:t>How to provide API based multiparty service capabilities utilizing architecture and procedure provide by IMS subsystem</w:t>
        </w:r>
        <w:r w:rsidRPr="005414EF">
          <w:rPr>
            <w:rFonts w:eastAsia="Times New Roman"/>
          </w:rPr>
          <w:t>.</w:t>
        </w:r>
      </w:ins>
    </w:p>
    <w:p w14:paraId="34C5468F" w14:textId="005E05CB" w:rsidR="005414EF" w:rsidRDefault="005414EF" w:rsidP="00042799">
      <w:pPr>
        <w:overflowPunct w:val="0"/>
        <w:autoSpaceDE w:val="0"/>
        <w:autoSpaceDN w:val="0"/>
        <w:adjustRightInd w:val="0"/>
        <w:textAlignment w:val="baseline"/>
        <w:rPr>
          <w:ins w:id="25" w:author="Huawei-20240505" w:date="2024-05-13T09:09:00Z"/>
          <w:noProof/>
        </w:rPr>
      </w:pPr>
      <w:ins w:id="26" w:author="Huawei-20240505" w:date="2024-05-13T09:08:00Z">
        <w:r>
          <w:rPr>
            <w:noProof/>
          </w:rPr>
          <w:t>To address the open issues the following solutions has been proposed:</w:t>
        </w:r>
      </w:ins>
    </w:p>
    <w:p w14:paraId="4D66DD31" w14:textId="075617F3" w:rsidR="005414EF" w:rsidRPr="00FD73A1" w:rsidRDefault="005414EF" w:rsidP="005414EF">
      <w:pPr>
        <w:pStyle w:val="B1"/>
        <w:rPr>
          <w:ins w:id="27" w:author="Huawei-20240505" w:date="2024-05-13T09:09:00Z"/>
          <w:rFonts w:eastAsia="Times New Roman"/>
          <w:noProof/>
        </w:rPr>
      </w:pPr>
      <w:ins w:id="28" w:author="Huawei-20240505" w:date="2024-05-13T09:09:00Z">
        <w:r w:rsidRPr="00FD73A1">
          <w:rPr>
            <w:rFonts w:eastAsia="Times New Roman"/>
            <w:noProof/>
          </w:rPr>
          <w:t>-</w:t>
        </w:r>
        <w:r w:rsidRPr="00FD73A1">
          <w:rPr>
            <w:rFonts w:eastAsia="Times New Roman"/>
            <w:noProof/>
          </w:rPr>
          <w:tab/>
          <w:t>Solution #x: Solution of supporting the multiparty service with the data channel capability</w:t>
        </w:r>
      </w:ins>
    </w:p>
    <w:p w14:paraId="2CA02539" w14:textId="387F2699" w:rsidR="00FD73A1" w:rsidRPr="00FD73A1" w:rsidRDefault="00FD73A1" w:rsidP="00FD73A1">
      <w:pPr>
        <w:ind w:left="851" w:hanging="284"/>
        <w:rPr>
          <w:ins w:id="29" w:author="Huawei-20240505" w:date="2024-05-13T09:10:00Z"/>
          <w:rFonts w:eastAsia="Times New Roman"/>
          <w:lang w:eastAsia="ko-KR"/>
        </w:rPr>
      </w:pPr>
      <w:ins w:id="30" w:author="Huawei-20240505" w:date="2024-05-13T09:10:00Z">
        <w:r w:rsidRPr="00FD73A1">
          <w:rPr>
            <w:rFonts w:eastAsia="Times New Roman"/>
            <w:lang w:eastAsia="ko-KR"/>
          </w:rPr>
          <w:t>-</w:t>
        </w:r>
        <w:r w:rsidRPr="00FD73A1">
          <w:rPr>
            <w:rFonts w:eastAsia="Times New Roman"/>
            <w:lang w:eastAsia="ko-KR"/>
          </w:rPr>
          <w:tab/>
        </w:r>
      </w:ins>
      <w:ins w:id="31" w:author="Huawei-20240505" w:date="2024-05-13T09:21:00Z">
        <w:r w:rsidR="00E16224">
          <w:t>E</w:t>
        </w:r>
      </w:ins>
      <w:ins w:id="32" w:author="Huawei-20240505" w:date="2024-05-13T09:20:00Z">
        <w:r w:rsidR="00A00A88" w:rsidRPr="0094442B">
          <w:t xml:space="preserve">ach </w:t>
        </w:r>
        <w:r w:rsidR="00A00A88">
          <w:t xml:space="preserve">multiparty call </w:t>
        </w:r>
        <w:r w:rsidR="00A00A88" w:rsidRPr="0094442B">
          <w:t>user establishes a separate BDC/ADC channel with the network side</w:t>
        </w:r>
        <w:r w:rsidR="00A00A88">
          <w:t xml:space="preserve"> and the </w:t>
        </w:r>
        <w:proofErr w:type="spellStart"/>
        <w:r w:rsidR="00A00A88" w:rsidRPr="009C4577">
          <w:rPr>
            <w:lang w:val="en-US" w:eastAsia="zh-CN"/>
          </w:rPr>
          <w:t>eMMTel</w:t>
        </w:r>
        <w:proofErr w:type="spellEnd"/>
        <w:r w:rsidR="00A00A88" w:rsidRPr="009C4577">
          <w:rPr>
            <w:lang w:val="en-US" w:eastAsia="zh-CN"/>
          </w:rPr>
          <w:t xml:space="preserve"> Enabler</w:t>
        </w:r>
        <w:r w:rsidR="00A00A88">
          <w:rPr>
            <w:lang w:val="en-US" w:eastAsia="zh-CN"/>
          </w:rPr>
          <w:t xml:space="preserve"> S</w:t>
        </w:r>
        <w:proofErr w:type="spellStart"/>
        <w:r w:rsidR="00A00A88" w:rsidRPr="00623875">
          <w:rPr>
            <w:rFonts w:eastAsia="Times New Roman"/>
            <w:lang w:eastAsia="zh-CN"/>
          </w:rPr>
          <w:t>erver</w:t>
        </w:r>
        <w:proofErr w:type="spellEnd"/>
        <w:r w:rsidR="00A00A88" w:rsidRPr="00623875">
          <w:rPr>
            <w:rFonts w:eastAsia="Times New Roman"/>
            <w:lang w:eastAsia="zh-CN"/>
          </w:rPr>
          <w:t xml:space="preserve"> used as a multimedia data stream transfer station</w:t>
        </w:r>
      </w:ins>
      <w:ins w:id="33" w:author="Huawei-20240505" w:date="2024-05-13T09:10:00Z">
        <w:r w:rsidRPr="00FD73A1">
          <w:rPr>
            <w:rFonts w:eastAsia="Times New Roman"/>
            <w:lang w:eastAsia="ko-KR"/>
          </w:rPr>
          <w:t xml:space="preserve">. </w:t>
        </w:r>
      </w:ins>
    </w:p>
    <w:p w14:paraId="0A91AAC5" w14:textId="27F1E6A4" w:rsidR="00DF0366" w:rsidRDefault="00FD73A1" w:rsidP="00A00A88">
      <w:pPr>
        <w:ind w:left="851" w:hanging="284"/>
        <w:rPr>
          <w:ins w:id="34" w:author="Huawei-20240505" w:date="2024-05-13T10:34:00Z"/>
          <w:rFonts w:eastAsia="Times New Roman"/>
          <w:lang w:eastAsia="ko-KR"/>
        </w:rPr>
      </w:pPr>
      <w:ins w:id="35" w:author="Huawei-20240505" w:date="2024-05-13T09:10:00Z">
        <w:r w:rsidRPr="00FD73A1">
          <w:rPr>
            <w:rFonts w:eastAsia="Times New Roman"/>
            <w:lang w:eastAsia="ko-KR"/>
          </w:rPr>
          <w:t>-</w:t>
        </w:r>
        <w:r w:rsidRPr="00FD73A1">
          <w:rPr>
            <w:rFonts w:eastAsia="Times New Roman"/>
            <w:lang w:eastAsia="ko-KR"/>
          </w:rPr>
          <w:tab/>
        </w:r>
      </w:ins>
      <w:ins w:id="36" w:author="Huawei-20240505" w:date="2024-05-13T11:10:00Z">
        <w:r w:rsidR="001361CF">
          <w:rPr>
            <w:rFonts w:eastAsia="宋体"/>
            <w:color w:val="000000"/>
            <w:lang w:eastAsia="zh-CN"/>
          </w:rPr>
          <w:t>P</w:t>
        </w:r>
      </w:ins>
      <w:ins w:id="37" w:author="Huawei-20240505" w:date="2024-05-13T09:20:00Z">
        <w:r w:rsidR="00A00A88">
          <w:rPr>
            <w:rFonts w:eastAsia="宋体"/>
            <w:color w:val="000000"/>
            <w:lang w:eastAsia="zh-CN"/>
          </w:rPr>
          <w:t>rovides</w:t>
        </w:r>
        <w:r w:rsidR="00A00A88" w:rsidRPr="00081316">
          <w:rPr>
            <w:rFonts w:eastAsia="宋体"/>
            <w:color w:val="000000"/>
            <w:lang w:eastAsia="zh-CN"/>
          </w:rPr>
          <w:t xml:space="preserve"> </w:t>
        </w:r>
        <w:r w:rsidR="00A00A88">
          <w:rPr>
            <w:rFonts w:eastAsia="宋体"/>
            <w:color w:val="000000"/>
            <w:lang w:eastAsia="zh-CN"/>
          </w:rPr>
          <w:t xml:space="preserve">a </w:t>
        </w:r>
        <w:r w:rsidR="00A00A88">
          <w:t xml:space="preserve">multiparty service </w:t>
        </w:r>
        <w:r w:rsidR="00A00A88" w:rsidRPr="00042799">
          <w:t xml:space="preserve">with the data channel capability </w:t>
        </w:r>
        <w:r w:rsidR="00A00A88">
          <w:t>solution from the perspective of Enabler layer</w:t>
        </w:r>
        <w:r w:rsidR="00A00A88" w:rsidRPr="00B67FED">
          <w:rPr>
            <w:rFonts w:eastAsia="宋体"/>
            <w:color w:val="000000"/>
            <w:lang w:eastAsia="zh-CN"/>
          </w:rPr>
          <w:t xml:space="preserve"> </w:t>
        </w:r>
        <w:r w:rsidR="00A00A88">
          <w:rPr>
            <w:rFonts w:eastAsia="宋体"/>
            <w:color w:val="000000"/>
            <w:lang w:eastAsia="zh-CN"/>
          </w:rPr>
          <w:t xml:space="preserve">which </w:t>
        </w:r>
      </w:ins>
      <w:ins w:id="38" w:author="Huawei-20240505" w:date="2024-05-13T09:11:00Z">
        <w:r w:rsidRPr="00B67FED">
          <w:rPr>
            <w:rFonts w:eastAsia="宋体"/>
            <w:color w:val="000000"/>
            <w:lang w:eastAsia="zh-CN"/>
          </w:rPr>
          <w:t>has no impact on SA2's existing capabilities</w:t>
        </w:r>
      </w:ins>
      <w:ins w:id="39" w:author="Huawei-20240505" w:date="2024-05-13T09:10:00Z">
        <w:r w:rsidRPr="00FD73A1">
          <w:rPr>
            <w:rFonts w:eastAsia="Times New Roman"/>
            <w:lang w:eastAsia="ko-KR"/>
          </w:rPr>
          <w:t>.</w:t>
        </w:r>
      </w:ins>
    </w:p>
    <w:p w14:paraId="2BF0E207" w14:textId="71DA9D34" w:rsidR="003367A6" w:rsidRDefault="003367A6" w:rsidP="003367A6">
      <w:pPr>
        <w:overflowPunct w:val="0"/>
        <w:autoSpaceDE w:val="0"/>
        <w:autoSpaceDN w:val="0"/>
        <w:adjustRightInd w:val="0"/>
        <w:textAlignment w:val="baseline"/>
        <w:rPr>
          <w:ins w:id="40" w:author="Huawei-20240505" w:date="2024-05-13T10:34:00Z"/>
          <w:noProof/>
          <w:lang w:val="en-US" w:eastAsia="zh-CN"/>
        </w:rPr>
      </w:pPr>
      <w:ins w:id="41" w:author="Huawei-20240505" w:date="2024-05-13T10:34:00Z">
        <w:r>
          <w:rPr>
            <w:rFonts w:hint="eastAsia"/>
            <w:lang w:eastAsia="zh-CN"/>
          </w:rPr>
          <w:lastRenderedPageBreak/>
          <w:t>Solution #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 xml:space="preserve"> covers open issues#1 and #2 of KI#</w:t>
        </w:r>
        <w:r>
          <w:rPr>
            <w:lang w:eastAsia="zh-CN"/>
          </w:rPr>
          <w:t xml:space="preserve">8 and </w:t>
        </w:r>
        <w:r>
          <w:rPr>
            <w:noProof/>
            <w:lang w:val="en-US"/>
          </w:rPr>
          <w:t>can be considered in the normative work</w:t>
        </w:r>
        <w:r>
          <w:rPr>
            <w:rFonts w:hint="eastAsia"/>
            <w:noProof/>
            <w:lang w:val="en-US" w:eastAsia="zh-CN"/>
          </w:rPr>
          <w:t>.</w:t>
        </w:r>
      </w:ins>
    </w:p>
    <w:p w14:paraId="71CBA11E" w14:textId="77777777" w:rsidR="003367A6" w:rsidRPr="003367A6" w:rsidRDefault="003367A6" w:rsidP="00A00A88">
      <w:pPr>
        <w:ind w:left="851" w:hanging="284"/>
        <w:rPr>
          <w:rFonts w:eastAsia="Malgun Gothic"/>
          <w:lang w:val="en-US" w:eastAsia="ko-KR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6F37225" w14:textId="77777777" w:rsidR="009360CB" w:rsidRPr="009360CB" w:rsidRDefault="009360CB" w:rsidP="009360C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42" w:name="_Toc31480"/>
      <w:bookmarkStart w:id="43" w:name="_Toc17011"/>
      <w:bookmarkStart w:id="44" w:name="_Toc20932"/>
      <w:bookmarkStart w:id="45" w:name="_Toc475064964"/>
      <w:bookmarkStart w:id="46" w:name="_Toc4872"/>
      <w:bookmarkStart w:id="47" w:name="_Toc7832"/>
      <w:bookmarkStart w:id="48" w:name="_Toc464463370"/>
      <w:bookmarkStart w:id="49" w:name="_Toc510562610"/>
      <w:bookmarkStart w:id="50" w:name="_Toc8939"/>
      <w:bookmarkStart w:id="51" w:name="_Toc27935"/>
      <w:r w:rsidRPr="009360CB">
        <w:rPr>
          <w:rFonts w:ascii="Arial" w:eastAsia="宋体" w:hAnsi="Arial" w:hint="eastAsia"/>
          <w:sz w:val="36"/>
          <w:lang w:val="en-US" w:eastAsia="zh-CN"/>
        </w:rPr>
        <w:t>11</w:t>
      </w:r>
      <w:r w:rsidRPr="009360CB">
        <w:rPr>
          <w:rFonts w:ascii="Arial" w:hAnsi="Arial"/>
          <w:sz w:val="36"/>
        </w:rPr>
        <w:tab/>
        <w:t>Conclusions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46EDCFF" w14:textId="77777777" w:rsidR="009360CB" w:rsidRPr="009360CB" w:rsidRDefault="009360CB" w:rsidP="009360CB">
      <w:pPr>
        <w:keepLines/>
        <w:ind w:left="1418" w:hanging="1134"/>
        <w:rPr>
          <w:color w:val="FF0000"/>
        </w:rPr>
      </w:pPr>
      <w:r w:rsidRPr="009360CB">
        <w:rPr>
          <w:color w:val="FF0000"/>
        </w:rPr>
        <w:t>Editor's note:</w:t>
      </w:r>
      <w:r w:rsidRPr="009360CB">
        <w:rPr>
          <w:color w:val="FF0000"/>
        </w:rPr>
        <w:tab/>
        <w:t xml:space="preserve">This clause will list conclusions that have been agreed during </w:t>
      </w:r>
      <w:proofErr w:type="gramStart"/>
      <w:r w:rsidRPr="009360CB">
        <w:rPr>
          <w:color w:val="FF0000"/>
        </w:rPr>
        <w:t>the  study</w:t>
      </w:r>
      <w:proofErr w:type="gramEnd"/>
      <w:r w:rsidRPr="009360CB">
        <w:rPr>
          <w:color w:val="FF0000"/>
        </w:rPr>
        <w:t xml:space="preserve"> item activities.</w:t>
      </w:r>
    </w:p>
    <w:p w14:paraId="5209249F" w14:textId="77777777" w:rsidR="00B25328" w:rsidRPr="00342B5C" w:rsidRDefault="00B25328" w:rsidP="00B25328">
      <w:pPr>
        <w:rPr>
          <w:ins w:id="52" w:author="Huawei-20240505" w:date="2024-05-13T09:30:00Z"/>
        </w:rPr>
      </w:pPr>
      <w:ins w:id="53" w:author="Huawei-20240505" w:date="2024-05-13T09:30:00Z">
        <w:r w:rsidRPr="00342B5C">
          <w:t>The study concludes with the following solution considerations for the normative work:</w:t>
        </w:r>
      </w:ins>
    </w:p>
    <w:p w14:paraId="2954A5B8" w14:textId="7AD80925" w:rsidR="00B25328" w:rsidRPr="00342B5C" w:rsidRDefault="00B25328" w:rsidP="00B25328">
      <w:pPr>
        <w:pStyle w:val="B1"/>
        <w:rPr>
          <w:ins w:id="54" w:author="Huawei-20240505" w:date="2024-05-13T09:30:00Z"/>
        </w:rPr>
      </w:pPr>
      <w:ins w:id="55" w:author="Huawei-20240505" w:date="2024-05-13T09:30:00Z">
        <w:r w:rsidRPr="00342B5C">
          <w:t>1.</w:t>
        </w:r>
        <w:r w:rsidRPr="00342B5C">
          <w:tab/>
          <w:t>Following individual solutions, corresponding to the key issues, will be considered as candidate solutions:</w:t>
        </w:r>
      </w:ins>
    </w:p>
    <w:p w14:paraId="55CEED3C" w14:textId="16F0A773" w:rsidR="00B25328" w:rsidRPr="00342B5C" w:rsidRDefault="00B25328" w:rsidP="00B25328">
      <w:pPr>
        <w:pStyle w:val="B2"/>
        <w:rPr>
          <w:ins w:id="56" w:author="Huawei-20240505" w:date="2024-05-13T09:27:00Z"/>
        </w:rPr>
      </w:pPr>
      <w:ins w:id="57" w:author="Huawei-20240505" w:date="2024-05-13T09:27:00Z">
        <w:r w:rsidRPr="00342B5C">
          <w:t>For key issue#8 (Supporting the multiparty service with the data channel capability)</w:t>
        </w:r>
      </w:ins>
    </w:p>
    <w:p w14:paraId="3CA94D0D" w14:textId="25260107" w:rsidR="00B25328" w:rsidRPr="00342B5C" w:rsidRDefault="00B25328" w:rsidP="00B25328">
      <w:pPr>
        <w:pStyle w:val="B2"/>
        <w:ind w:firstLine="0"/>
        <w:rPr>
          <w:ins w:id="58" w:author="Huawei-20240505" w:date="2024-05-13T09:27:00Z"/>
          <w:lang w:eastAsia="zh-CN"/>
        </w:rPr>
      </w:pPr>
      <w:ins w:id="59" w:author="Huawei-20240505" w:date="2024-05-13T09:27:00Z">
        <w:r w:rsidRPr="00342B5C">
          <w:rPr>
            <w:lang w:eastAsia="zh-CN"/>
          </w:rPr>
          <w:t>T</w:t>
        </w:r>
        <w:r w:rsidRPr="00342B5C">
          <w:rPr>
            <w:rFonts w:hint="eastAsia"/>
            <w:lang w:eastAsia="zh-CN"/>
          </w:rPr>
          <w:t xml:space="preserve">he </w:t>
        </w:r>
        <w:proofErr w:type="spellStart"/>
        <w:r w:rsidRPr="00342B5C">
          <w:rPr>
            <w:lang w:eastAsia="zh-CN"/>
          </w:rPr>
          <w:t>solution#</w:t>
        </w:r>
      </w:ins>
      <w:ins w:id="60" w:author="Huawei-20240505" w:date="2024-05-13T09:28:00Z">
        <w:r w:rsidRPr="00342B5C">
          <w:rPr>
            <w:lang w:eastAsia="zh-CN"/>
          </w:rPr>
          <w:t>x</w:t>
        </w:r>
      </w:ins>
      <w:proofErr w:type="spellEnd"/>
      <w:ins w:id="61" w:author="Huawei-20240505" w:date="2024-05-13T09:27:00Z">
        <w:r w:rsidRPr="00342B5C">
          <w:rPr>
            <w:rFonts w:hint="eastAsia"/>
            <w:lang w:eastAsia="zh-CN"/>
          </w:rPr>
          <w:t xml:space="preserve"> will be considered in the normative phase and used as </w:t>
        </w:r>
        <w:r w:rsidRPr="00342B5C">
          <w:rPr>
            <w:lang w:eastAsia="zh-CN"/>
          </w:rPr>
          <w:t>baseline</w:t>
        </w:r>
        <w:r w:rsidRPr="00342B5C">
          <w:rPr>
            <w:rFonts w:hint="eastAsia"/>
            <w:lang w:eastAsia="zh-CN"/>
          </w:rPr>
          <w:t xml:space="preserve"> for </w:t>
        </w:r>
      </w:ins>
      <w:ins w:id="62" w:author="Huawei-20240505" w:date="2024-05-13T09:29:00Z">
        <w:r w:rsidRPr="00342B5C">
          <w:rPr>
            <w:lang w:eastAsia="zh-CN"/>
          </w:rPr>
          <w:t>multiparty</w:t>
        </w:r>
      </w:ins>
      <w:ins w:id="63" w:author="Huawei-20240505" w:date="2024-05-13T09:27:00Z">
        <w:r w:rsidRPr="00342B5C">
          <w:rPr>
            <w:rFonts w:hint="eastAsia"/>
            <w:lang w:eastAsia="zh-CN"/>
          </w:rPr>
          <w:t xml:space="preserve"> service</w:t>
        </w:r>
        <w:r w:rsidRPr="00342B5C">
          <w:rPr>
            <w:lang w:eastAsia="zh-CN"/>
          </w:rPr>
          <w:t xml:space="preserve">. </w:t>
        </w:r>
      </w:ins>
    </w:p>
    <w:p w14:paraId="6A74BC81" w14:textId="77777777" w:rsidR="00B25328" w:rsidRPr="005B0089" w:rsidRDefault="00B25328" w:rsidP="00CD2478">
      <w:pPr>
        <w:rPr>
          <w:noProof/>
        </w:rPr>
      </w:pPr>
    </w:p>
    <w:p w14:paraId="78CCE8EC" w14:textId="77777777" w:rsidR="00DF0366" w:rsidRDefault="00DF0366" w:rsidP="00DF03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1BFAC" w14:textId="77777777" w:rsidR="00AC3157" w:rsidRDefault="00AC3157">
      <w:r>
        <w:separator/>
      </w:r>
    </w:p>
  </w:endnote>
  <w:endnote w:type="continuationSeparator" w:id="0">
    <w:p w14:paraId="698FBC42" w14:textId="77777777" w:rsidR="00AC3157" w:rsidRDefault="00AC3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8F550C" w14:textId="77777777" w:rsidR="00AC3157" w:rsidRDefault="00AC3157">
      <w:r>
        <w:separator/>
      </w:r>
    </w:p>
  </w:footnote>
  <w:footnote w:type="continuationSeparator" w:id="0">
    <w:p w14:paraId="1F025076" w14:textId="77777777" w:rsidR="00AC3157" w:rsidRDefault="00AC3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2D6782"/>
    <w:multiLevelType w:val="hybridMultilevel"/>
    <w:tmpl w:val="0EDC722E"/>
    <w:lvl w:ilvl="0" w:tplc="13760B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505">
    <w15:presenceInfo w15:providerId="None" w15:userId="Huawei-2024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42799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361CF"/>
    <w:rsid w:val="001517EA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3397"/>
    <w:rsid w:val="00262BAD"/>
    <w:rsid w:val="002634BB"/>
    <w:rsid w:val="00275D12"/>
    <w:rsid w:val="00297FD0"/>
    <w:rsid w:val="002A412E"/>
    <w:rsid w:val="002B1F0E"/>
    <w:rsid w:val="002B38EA"/>
    <w:rsid w:val="002C4A68"/>
    <w:rsid w:val="002C7EBF"/>
    <w:rsid w:val="002D16C0"/>
    <w:rsid w:val="0030605D"/>
    <w:rsid w:val="00307245"/>
    <w:rsid w:val="003131B7"/>
    <w:rsid w:val="00327A2E"/>
    <w:rsid w:val="00327BDD"/>
    <w:rsid w:val="003314AC"/>
    <w:rsid w:val="00332BBF"/>
    <w:rsid w:val="003367A6"/>
    <w:rsid w:val="00342B5C"/>
    <w:rsid w:val="003432BF"/>
    <w:rsid w:val="00343B53"/>
    <w:rsid w:val="00347CAD"/>
    <w:rsid w:val="00347EBB"/>
    <w:rsid w:val="0035086D"/>
    <w:rsid w:val="00370766"/>
    <w:rsid w:val="003765CD"/>
    <w:rsid w:val="003977AB"/>
    <w:rsid w:val="003C08DA"/>
    <w:rsid w:val="003C1913"/>
    <w:rsid w:val="003E29EF"/>
    <w:rsid w:val="003E6FCA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276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4CE8"/>
    <w:rsid w:val="0050780D"/>
    <w:rsid w:val="00521039"/>
    <w:rsid w:val="00521FBF"/>
    <w:rsid w:val="00525DE5"/>
    <w:rsid w:val="0052615C"/>
    <w:rsid w:val="005414EF"/>
    <w:rsid w:val="00551933"/>
    <w:rsid w:val="005660BD"/>
    <w:rsid w:val="00567FC9"/>
    <w:rsid w:val="00585996"/>
    <w:rsid w:val="0058703A"/>
    <w:rsid w:val="005A3F92"/>
    <w:rsid w:val="005A4024"/>
    <w:rsid w:val="005A405C"/>
    <w:rsid w:val="005B0089"/>
    <w:rsid w:val="005B05E1"/>
    <w:rsid w:val="005B5D33"/>
    <w:rsid w:val="005C1635"/>
    <w:rsid w:val="005D2AFD"/>
    <w:rsid w:val="005D5305"/>
    <w:rsid w:val="005E2C44"/>
    <w:rsid w:val="005E4909"/>
    <w:rsid w:val="005F53C8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9756C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A614C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4852"/>
    <w:rsid w:val="00817868"/>
    <w:rsid w:val="00823E9A"/>
    <w:rsid w:val="0083497C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C7CA1"/>
    <w:rsid w:val="008E448A"/>
    <w:rsid w:val="008F33A2"/>
    <w:rsid w:val="008F647C"/>
    <w:rsid w:val="008F686C"/>
    <w:rsid w:val="009012A3"/>
    <w:rsid w:val="00914BF7"/>
    <w:rsid w:val="00934B69"/>
    <w:rsid w:val="009359C8"/>
    <w:rsid w:val="009360CB"/>
    <w:rsid w:val="00946F9E"/>
    <w:rsid w:val="00954242"/>
    <w:rsid w:val="00957D6A"/>
    <w:rsid w:val="009947C8"/>
    <w:rsid w:val="009A3CCE"/>
    <w:rsid w:val="009B1AA6"/>
    <w:rsid w:val="009B560B"/>
    <w:rsid w:val="009B7B8C"/>
    <w:rsid w:val="009C61B9"/>
    <w:rsid w:val="009E3297"/>
    <w:rsid w:val="009E6279"/>
    <w:rsid w:val="009F5CC9"/>
    <w:rsid w:val="009F7FF6"/>
    <w:rsid w:val="00A00A88"/>
    <w:rsid w:val="00A06F67"/>
    <w:rsid w:val="00A177A0"/>
    <w:rsid w:val="00A200DC"/>
    <w:rsid w:val="00A33D66"/>
    <w:rsid w:val="00A35518"/>
    <w:rsid w:val="00A3669C"/>
    <w:rsid w:val="00A47E70"/>
    <w:rsid w:val="00A526CC"/>
    <w:rsid w:val="00A667C6"/>
    <w:rsid w:val="00A72326"/>
    <w:rsid w:val="00A823B2"/>
    <w:rsid w:val="00A8322D"/>
    <w:rsid w:val="00A862B9"/>
    <w:rsid w:val="00A91F8C"/>
    <w:rsid w:val="00AA753B"/>
    <w:rsid w:val="00AA76AB"/>
    <w:rsid w:val="00AB0C79"/>
    <w:rsid w:val="00AB39DC"/>
    <w:rsid w:val="00AB6534"/>
    <w:rsid w:val="00AC3157"/>
    <w:rsid w:val="00AD2965"/>
    <w:rsid w:val="00AD384E"/>
    <w:rsid w:val="00AD7C25"/>
    <w:rsid w:val="00AF063A"/>
    <w:rsid w:val="00AF79C3"/>
    <w:rsid w:val="00B05B9E"/>
    <w:rsid w:val="00B15EB6"/>
    <w:rsid w:val="00B25328"/>
    <w:rsid w:val="00B258BB"/>
    <w:rsid w:val="00B2670B"/>
    <w:rsid w:val="00B31086"/>
    <w:rsid w:val="00B35C6C"/>
    <w:rsid w:val="00B46356"/>
    <w:rsid w:val="00B61F9A"/>
    <w:rsid w:val="00B660D7"/>
    <w:rsid w:val="00B66D06"/>
    <w:rsid w:val="00B67FED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13C2"/>
    <w:rsid w:val="00C040B8"/>
    <w:rsid w:val="00C07199"/>
    <w:rsid w:val="00C1041E"/>
    <w:rsid w:val="00C117B2"/>
    <w:rsid w:val="00C123D3"/>
    <w:rsid w:val="00C13725"/>
    <w:rsid w:val="00C1723F"/>
    <w:rsid w:val="00C217B8"/>
    <w:rsid w:val="00C21836"/>
    <w:rsid w:val="00C35B9B"/>
    <w:rsid w:val="00C47E99"/>
    <w:rsid w:val="00C515B6"/>
    <w:rsid w:val="00C524DD"/>
    <w:rsid w:val="00C54F42"/>
    <w:rsid w:val="00C941D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3B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55D8F"/>
    <w:rsid w:val="00D60822"/>
    <w:rsid w:val="00D65026"/>
    <w:rsid w:val="00D658A3"/>
    <w:rsid w:val="00D66B1F"/>
    <w:rsid w:val="00D70D86"/>
    <w:rsid w:val="00D7265B"/>
    <w:rsid w:val="00D83BF8"/>
    <w:rsid w:val="00D903F3"/>
    <w:rsid w:val="00DA4A78"/>
    <w:rsid w:val="00DA75EC"/>
    <w:rsid w:val="00DB5553"/>
    <w:rsid w:val="00DC1F0D"/>
    <w:rsid w:val="00DC492A"/>
    <w:rsid w:val="00DD30F3"/>
    <w:rsid w:val="00DD66A3"/>
    <w:rsid w:val="00DF0366"/>
    <w:rsid w:val="00E00442"/>
    <w:rsid w:val="00E1161B"/>
    <w:rsid w:val="00E16224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7DBD"/>
    <w:rsid w:val="00E71595"/>
    <w:rsid w:val="00E74E32"/>
    <w:rsid w:val="00E81BF9"/>
    <w:rsid w:val="00E84466"/>
    <w:rsid w:val="00E855CA"/>
    <w:rsid w:val="00E963BD"/>
    <w:rsid w:val="00EB4FA3"/>
    <w:rsid w:val="00EB77F5"/>
    <w:rsid w:val="00ED4616"/>
    <w:rsid w:val="00ED5B7D"/>
    <w:rsid w:val="00EE28CB"/>
    <w:rsid w:val="00EE494D"/>
    <w:rsid w:val="00EE4E9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8716B"/>
    <w:rsid w:val="00F9205A"/>
    <w:rsid w:val="00F92762"/>
    <w:rsid w:val="00F946A3"/>
    <w:rsid w:val="00F95B00"/>
    <w:rsid w:val="00F95E21"/>
    <w:rsid w:val="00FA672D"/>
    <w:rsid w:val="00FB6386"/>
    <w:rsid w:val="00FC77DE"/>
    <w:rsid w:val="00FD48A1"/>
    <w:rsid w:val="00FD73A1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2C4A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414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253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8E7C0-275F-4EC5-9755-0175EB4A5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Huawei-20240505</cp:lastModifiedBy>
  <cp:revision>61</cp:revision>
  <cp:lastPrinted>1899-12-31T23:00:00Z</cp:lastPrinted>
  <dcterms:created xsi:type="dcterms:W3CDTF">2023-05-09T09:18:00Z</dcterms:created>
  <dcterms:modified xsi:type="dcterms:W3CDTF">2024-05-13T03:50:00Z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(3)CPav695DDardTijsDDVG0UYe6o0JmK2516f4vIqBNsuZAkH4CpLHCx539LunECNnBiOwu0Vb
zBIz/DvwEmaW3VXS3FxzLT2Z8YX0RL5IM/royskTfwSDT4vbakHiaC40i7rG5vmiX7t3/8ie
n51NgCBxCrIKtnRSrJ255ABKFRy1xgpJiVHcIBCI2tRNwjKDRqyHG9Aw+J4VJwH4ld5jF17o
K0IrpnlkuayptXpwIB</vt:lpwstr>
  </property>
  <property fmtid="{D5CDD505-2E9C-101B-9397-08002B2CF9AE}" pid="4" name="_2015_ms_pID_7253431">
    <vt:lpwstr>UjttTAXc69vTF58fKk/acSOJ8QbQVSgVIGfFoBO7rYg0knT8iLqHdW
6HWoFb9Vypc4R5uNhnA73ZGSEaLNVTsWAeEUg+/CGVqavxUD0FS0gZCEwE8I6py9+lXSa9he
gKflYvN+WtiFgKdlF57rp3Vj32+QcxeWZU5XXBnDnhHZxgam7it2pElVlyUd7B4gaXJ8KEFD
ncELojhLNACkbjOLUKZ06lP3a4/kzzIvWXcd</vt:lpwstr>
  </property>
  <property fmtid="{D5CDD505-2E9C-101B-9397-08002B2CF9AE}" pid="5" name="_2015_ms_pID_7253432">
    <vt:lpwstr>GQ==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1714914546</vt:lpwstr>
  </property>
</Properties>
</file>